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9897F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4438E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4438E">
        <w:rPr>
          <w:b/>
          <w:noProof/>
          <w:sz w:val="24"/>
        </w:rPr>
        <w:t>10869</w:t>
      </w:r>
    </w:p>
    <w:p w14:paraId="5DC21640" w14:textId="03F179C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4438E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74438E">
        <w:rPr>
          <w:b/>
          <w:noProof/>
          <w:sz w:val="24"/>
        </w:rPr>
        <w:t>5</w:t>
      </w:r>
      <w:r w:rsidR="00230865">
        <w:rPr>
          <w:b/>
          <w:noProof/>
          <w:sz w:val="24"/>
        </w:rPr>
        <w:t xml:space="preserve"> </w:t>
      </w:r>
      <w:r w:rsidR="0074438E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74438E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19135F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</w:t>
            </w:r>
            <w:r w:rsidR="007F1272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2BF893" w:rsidR="001E41F3" w:rsidRPr="0074438E" w:rsidRDefault="0074438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4438E">
              <w:rPr>
                <w:b/>
                <w:noProof/>
                <w:sz w:val="28"/>
              </w:rPr>
              <w:t>017</w:t>
            </w:r>
            <w:bookmarkStart w:id="0" w:name="_GoBack"/>
            <w:bookmarkEnd w:id="0"/>
            <w:r w:rsidRPr="0074438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7C49F8" w:rsidR="001E41F3" w:rsidRPr="00410371" w:rsidRDefault="0043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AD2EF5" w:rsidR="001E41F3" w:rsidRPr="00410371" w:rsidRDefault="007F1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EF463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D58FA5" w:rsidR="001E41F3" w:rsidRDefault="002D2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7F1272">
              <w:rPr>
                <w:noProof/>
                <w:lang w:eastAsia="zh-CN"/>
              </w:rPr>
              <w:t xml:space="preserve"> missing packet filter type for unicast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995ACDF" w:rsidR="001E41F3" w:rsidRDefault="007F1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D9E28E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348EE">
              <w:rPr>
                <w:noProof/>
              </w:rPr>
              <w:t>1</w:t>
            </w:r>
            <w:r w:rsidR="007F127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F1272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E5A28" w:rsidR="001E41F3" w:rsidRDefault="0043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35F7B2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1272">
              <w:rPr>
                <w:noProof/>
              </w:rPr>
              <w:t>6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2383B" w14:textId="77777777" w:rsidR="00A25C6D" w:rsidRDefault="007F1272" w:rsidP="007F1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Therer is the packet filter type description for broadcast and groupcast, however, there is no such description for unicast.</w:t>
            </w:r>
          </w:p>
          <w:p w14:paraId="170BA519" w14:textId="77777777" w:rsidR="007F1272" w:rsidRDefault="007F1272" w:rsidP="007F1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3195C2E9" w:rsidR="00550085" w:rsidRPr="00A25C6D" w:rsidRDefault="00550085" w:rsidP="007F127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backward compatible issue.</w:t>
            </w: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7D5DB1D" w:rsidR="00334B51" w:rsidRPr="00334B51" w:rsidRDefault="00334B51" w:rsidP="007F1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7F1272">
              <w:rPr>
                <w:noProof/>
                <w:lang w:eastAsia="zh-CN"/>
              </w:rPr>
              <w:t xml:space="preserve"> missing packet filter type description for unicast</w:t>
            </w: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BCFE01" w:rsidR="00A8269A" w:rsidRPr="009E2EA8" w:rsidRDefault="007F1272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Packet filter type description for unicast is missing.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198EB0" w:rsidR="00A8269A" w:rsidRDefault="007F1272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.1.2.12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64C0EFF9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21BA5999" w14:textId="77777777" w:rsidR="007F1272" w:rsidRPr="00E350E5" w:rsidRDefault="007F1272" w:rsidP="007F1272">
      <w:pPr>
        <w:pStyle w:val="4"/>
      </w:pPr>
      <w:bookmarkStart w:id="13" w:name="_Toc45282266"/>
      <w:bookmarkStart w:id="14" w:name="_Toc45882652"/>
      <w:bookmarkStart w:id="15" w:name="_Toc51951202"/>
      <w:r>
        <w:t>6.1.2.12</w:t>
      </w:r>
      <w:r w:rsidRPr="000D5D43">
        <w:tab/>
      </w:r>
      <w:bookmarkStart w:id="16" w:name="OLE_LINK48"/>
      <w:r w:rsidRPr="007B2720">
        <w:t>PC5 QoS flow</w:t>
      </w:r>
      <w:bookmarkEnd w:id="16"/>
      <w:r w:rsidRPr="007B2720">
        <w:t xml:space="preserve"> establishment</w:t>
      </w:r>
      <w:r>
        <w:t xml:space="preserve"> over PC5 unicast link</w:t>
      </w:r>
      <w:bookmarkEnd w:id="13"/>
      <w:bookmarkEnd w:id="14"/>
      <w:bookmarkEnd w:id="15"/>
    </w:p>
    <w:p w14:paraId="050C0978" w14:textId="77777777" w:rsidR="007F1272" w:rsidRDefault="007F1272" w:rsidP="007F1272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In order to establish a</w:t>
      </w:r>
      <w:r w:rsidRPr="007B5A1A">
        <w:t xml:space="preserve"> </w:t>
      </w:r>
      <w:r w:rsidRPr="007B2720">
        <w:t>PC5 QoS flow establishment</w:t>
      </w:r>
      <w:r>
        <w:t xml:space="preserve"> over PC5 unicast link</w:t>
      </w:r>
      <w:r w:rsidRPr="00F35E49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</w:t>
      </w:r>
      <w:r w:rsidRPr="009257F2">
        <w:rPr>
          <w:noProof/>
          <w:lang w:val="en-US" w:eastAsia="zh-CN"/>
        </w:rPr>
        <w:t>he UE</w:t>
      </w:r>
      <w:r>
        <w:rPr>
          <w:noProof/>
          <w:lang w:val="en-US" w:eastAsia="zh-CN"/>
        </w:rPr>
        <w:t xml:space="preserve"> shall</w:t>
      </w:r>
      <w:r w:rsidRPr="009257F2">
        <w:rPr>
          <w:noProof/>
          <w:lang w:val="en-US" w:eastAsia="zh-CN"/>
        </w:rPr>
        <w:t xml:space="preserve"> derive </w:t>
      </w:r>
      <w:r>
        <w:rPr>
          <w:noProof/>
          <w:lang w:val="en-US" w:eastAsia="zh-CN"/>
        </w:rPr>
        <w:t xml:space="preserve">the </w:t>
      </w:r>
      <w:r w:rsidRPr="009257F2">
        <w:rPr>
          <w:noProof/>
          <w:lang w:val="en-US" w:eastAsia="zh-CN"/>
        </w:rPr>
        <w:t>PC5 Q</w:t>
      </w:r>
      <w:r>
        <w:rPr>
          <w:noProof/>
          <w:lang w:val="en-US" w:eastAsia="zh-CN"/>
        </w:rPr>
        <w:t>oS parameters based on the V2X application r</w:t>
      </w:r>
      <w:r w:rsidRPr="009257F2">
        <w:rPr>
          <w:noProof/>
          <w:lang w:val="en-US" w:eastAsia="zh-CN"/>
        </w:rPr>
        <w:t xml:space="preserve">equirements provided by the </w:t>
      </w:r>
      <w:r>
        <w:rPr>
          <w:noProof/>
          <w:lang w:val="en-US" w:eastAsia="zh-CN"/>
        </w:rPr>
        <w:t>upper layers</w:t>
      </w:r>
      <w:r w:rsidRPr="009257F2">
        <w:rPr>
          <w:noProof/>
          <w:lang w:val="en-US" w:eastAsia="zh-CN"/>
        </w:rPr>
        <w:t xml:space="preserve"> (if available) and the V2X service type (e.g. PSID or ITS-AID) according to the PC5 QoS mapping </w:t>
      </w:r>
      <w:r>
        <w:rPr>
          <w:noProof/>
          <w:lang w:val="en-US" w:eastAsia="zh-CN"/>
        </w:rPr>
        <w:t>rules</w:t>
      </w:r>
      <w:r w:rsidRPr="009257F2">
        <w:rPr>
          <w:noProof/>
          <w:lang w:val="en-US" w:eastAsia="zh-CN"/>
        </w:rPr>
        <w:t xml:space="preserve"> defined in </w:t>
      </w:r>
      <w:r w:rsidRPr="00212CDF">
        <w:rPr>
          <w:noProof/>
          <w:lang w:val="en-US" w:eastAsia="zh-CN"/>
        </w:rPr>
        <w:t>clause</w:t>
      </w:r>
      <w:r w:rsidRPr="00212CDF">
        <w:t> </w:t>
      </w:r>
      <w:r w:rsidRPr="00212CDF">
        <w:rPr>
          <w:noProof/>
          <w:lang w:val="en-US" w:eastAsia="zh-CN"/>
        </w:rPr>
        <w:t>5.2.3</w:t>
      </w:r>
      <w:r>
        <w:rPr>
          <w:noProof/>
          <w:lang w:val="en-US" w:eastAsia="zh-CN"/>
        </w:rPr>
        <w:t xml:space="preserve">. </w:t>
      </w: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 UE </w:t>
      </w:r>
      <w:r>
        <w:rPr>
          <w:rFonts w:hint="eastAsia"/>
          <w:noProof/>
          <w:lang w:val="en-US" w:eastAsia="zh-CN"/>
        </w:rPr>
        <w:t xml:space="preserve">shall </w:t>
      </w:r>
      <w:r>
        <w:rPr>
          <w:noProof/>
          <w:lang w:val="en-US" w:eastAsia="zh-CN"/>
        </w:rPr>
        <w:t xml:space="preserve">create the </w:t>
      </w:r>
      <w:r w:rsidRPr="00FC113A">
        <w:rPr>
          <w:noProof/>
          <w:lang w:val="en-US" w:eastAsia="zh-CN"/>
        </w:rPr>
        <w:t>PC5 QoS flow</w:t>
      </w:r>
      <w:r>
        <w:rPr>
          <w:noProof/>
          <w:lang w:val="en-US" w:eastAsia="zh-CN"/>
        </w:rPr>
        <w:t>(s)</w:t>
      </w:r>
      <w:r>
        <w:rPr>
          <w:rFonts w:hint="eastAsia"/>
          <w:noProof/>
          <w:lang w:val="en-US" w:eastAsia="zh-CN"/>
        </w:rPr>
        <w:t xml:space="preserve"> b</w:t>
      </w:r>
      <w:r>
        <w:rPr>
          <w:noProof/>
          <w:lang w:val="en-US" w:eastAsia="zh-CN"/>
        </w:rPr>
        <w:t xml:space="preserve">ased on the derived </w:t>
      </w:r>
      <w:r w:rsidRPr="00FC113A">
        <w:rPr>
          <w:noProof/>
          <w:lang w:val="en-US" w:eastAsia="zh-CN"/>
        </w:rPr>
        <w:t>PC5 QoS parameters</w:t>
      </w:r>
      <w:r>
        <w:rPr>
          <w:noProof/>
          <w:lang w:val="en-US" w:eastAsia="zh-CN"/>
        </w:rPr>
        <w:t xml:space="preserve">. For each PC5 QoS flow to be created, the UE shall </w:t>
      </w:r>
      <w:r w:rsidRPr="00FC113A">
        <w:rPr>
          <w:noProof/>
          <w:lang w:val="en-US" w:eastAsia="zh-CN"/>
        </w:rPr>
        <w:t>perform the following operations</w:t>
      </w:r>
      <w:r>
        <w:rPr>
          <w:noProof/>
          <w:lang w:val="en-US" w:eastAsia="zh-CN"/>
        </w:rPr>
        <w:t>:</w:t>
      </w:r>
    </w:p>
    <w:p w14:paraId="39D3EDA0" w14:textId="77777777" w:rsidR="007F1272" w:rsidRDefault="007F1272" w:rsidP="007F1272">
      <w:pPr>
        <w:pStyle w:val="B1"/>
      </w:pPr>
      <w:r>
        <w:rPr>
          <w:lang w:val="en-US"/>
        </w:rPr>
        <w:t>a</w:t>
      </w:r>
      <w:r w:rsidRPr="00335F93">
        <w:t>)</w:t>
      </w:r>
      <w:r w:rsidRPr="00335F93">
        <w:tab/>
      </w:r>
      <w:r w:rsidRPr="003C4E09">
        <w:t xml:space="preserve">self-assign </w:t>
      </w:r>
      <w:r>
        <w:t xml:space="preserve">a </w:t>
      </w:r>
      <w:proofErr w:type="spellStart"/>
      <w:r w:rsidRPr="003C4E09">
        <w:t>PQFI</w:t>
      </w:r>
      <w:proofErr w:type="spellEnd"/>
      <w:r>
        <w:t>;</w:t>
      </w:r>
    </w:p>
    <w:p w14:paraId="124FF356" w14:textId="77777777" w:rsidR="007F1272" w:rsidRDefault="007F1272" w:rsidP="007F1272">
      <w:pPr>
        <w:pStyle w:val="B1"/>
      </w:pPr>
      <w:r>
        <w:t>b)</w:t>
      </w:r>
      <w:r>
        <w:tab/>
        <w:t>create</w:t>
      </w:r>
      <w:r w:rsidRPr="00C049D2">
        <w:t xml:space="preserve"> a PC5 QoS flow context</w:t>
      </w:r>
      <w:r>
        <w:t>, which contains:</w:t>
      </w:r>
    </w:p>
    <w:p w14:paraId="2036E669" w14:textId="77777777" w:rsidR="007F1272" w:rsidRPr="008076B4" w:rsidRDefault="007F1272" w:rsidP="007F1272">
      <w:pPr>
        <w:pStyle w:val="B2"/>
      </w:pPr>
      <w:r w:rsidRPr="008076B4">
        <w:t>1)</w:t>
      </w:r>
      <w:r w:rsidRPr="008076B4">
        <w:tab/>
        <w:t xml:space="preserve">the </w:t>
      </w:r>
      <w:proofErr w:type="spellStart"/>
      <w:r w:rsidRPr="008076B4">
        <w:t>PQFI</w:t>
      </w:r>
      <w:proofErr w:type="spellEnd"/>
      <w:r w:rsidRPr="008076B4">
        <w:t>;</w:t>
      </w:r>
    </w:p>
    <w:p w14:paraId="75321E83" w14:textId="77777777" w:rsidR="007F1272" w:rsidRPr="008076B4" w:rsidRDefault="007F1272" w:rsidP="007F1272">
      <w:pPr>
        <w:pStyle w:val="B2"/>
      </w:pPr>
      <w:r w:rsidRPr="008076B4">
        <w:t>2)</w:t>
      </w:r>
      <w:r w:rsidRPr="008076B4">
        <w:tab/>
        <w:t xml:space="preserve">the V2X service </w:t>
      </w:r>
      <w:proofErr w:type="spellStart"/>
      <w:r w:rsidRPr="008076B4">
        <w:t>indentifier</w:t>
      </w:r>
      <w:proofErr w:type="spellEnd"/>
      <w:r w:rsidRPr="008076B4">
        <w:t>(s); and</w:t>
      </w:r>
    </w:p>
    <w:p w14:paraId="1EC975A9" w14:textId="77777777" w:rsidR="007F1272" w:rsidRPr="008076B4" w:rsidRDefault="007F1272" w:rsidP="007F1272">
      <w:pPr>
        <w:pStyle w:val="B2"/>
      </w:pPr>
      <w:r w:rsidRPr="008076B4">
        <w:t>3)</w:t>
      </w:r>
      <w:r w:rsidRPr="008076B4">
        <w:tab/>
        <w:t>the derived PC5 QoS parameters;</w:t>
      </w:r>
    </w:p>
    <w:p w14:paraId="31B3A7CA" w14:textId="77777777" w:rsidR="007F1272" w:rsidRDefault="007F1272" w:rsidP="007F1272">
      <w:pPr>
        <w:pStyle w:val="B1"/>
      </w:pPr>
      <w:r w:rsidRPr="008076B4">
        <w:t>c)</w:t>
      </w:r>
      <w:r w:rsidRPr="008076B4">
        <w:tab/>
        <w:t>create a new PC5 QoS rule which contains:</w:t>
      </w:r>
    </w:p>
    <w:p w14:paraId="5438D097" w14:textId="77777777" w:rsidR="007F1272" w:rsidRDefault="007F1272" w:rsidP="007F1272">
      <w:pPr>
        <w:pStyle w:val="B2"/>
      </w:pPr>
      <w:r w:rsidRPr="003C4E09">
        <w:t>1)</w:t>
      </w:r>
      <w:r w:rsidRPr="003C4E09">
        <w:tab/>
      </w:r>
      <w:r w:rsidRPr="00C049D2">
        <w:t>a PC5 QoS rule identifier</w:t>
      </w:r>
      <w:r w:rsidRPr="003C4E09">
        <w:t>;</w:t>
      </w:r>
    </w:p>
    <w:p w14:paraId="22A71363" w14:textId="77777777" w:rsidR="007F1272" w:rsidRDefault="007F1272" w:rsidP="007F1272">
      <w:pPr>
        <w:pStyle w:val="B2"/>
      </w:pPr>
      <w:r>
        <w:t>2)</w:t>
      </w:r>
      <w:r>
        <w:tab/>
      </w:r>
      <w:r w:rsidRPr="00C049D2">
        <w:t xml:space="preserve">the </w:t>
      </w:r>
      <w:proofErr w:type="spellStart"/>
      <w:r w:rsidRPr="00C049D2">
        <w:t>PQFI</w:t>
      </w:r>
      <w:proofErr w:type="spellEnd"/>
      <w:r w:rsidRPr="00C049D2">
        <w:t>;</w:t>
      </w:r>
    </w:p>
    <w:p w14:paraId="7E9F9155" w14:textId="77777777" w:rsidR="007F1272" w:rsidRPr="003C4E09" w:rsidRDefault="007F1272" w:rsidP="007F1272">
      <w:pPr>
        <w:pStyle w:val="B2"/>
      </w:pPr>
      <w:r>
        <w:t>3)</w:t>
      </w:r>
      <w:r>
        <w:tab/>
      </w:r>
      <w:r w:rsidRPr="003C4E09">
        <w:t>a set of packet filters; and</w:t>
      </w:r>
    </w:p>
    <w:p w14:paraId="4A9757F3" w14:textId="77777777" w:rsidR="007F1272" w:rsidRDefault="007F1272" w:rsidP="007F1272">
      <w:pPr>
        <w:pStyle w:val="B2"/>
        <w:rPr>
          <w:lang w:eastAsia="zh-CN"/>
        </w:rPr>
      </w:pPr>
      <w:r>
        <w:t>4)</w:t>
      </w:r>
      <w:r>
        <w:tab/>
      </w:r>
      <w:r w:rsidRPr="00C049D2">
        <w:t>a precedence value</w:t>
      </w:r>
      <w:r>
        <w:rPr>
          <w:rFonts w:hint="eastAsia"/>
          <w:lang w:eastAsia="zh-CN"/>
        </w:rPr>
        <w:t>; and</w:t>
      </w:r>
    </w:p>
    <w:p w14:paraId="2B15D8AD" w14:textId="77777777" w:rsidR="007F1272" w:rsidRDefault="007F1272" w:rsidP="007F1272">
      <w:pPr>
        <w:pStyle w:val="B1"/>
      </w:pPr>
      <w:r>
        <w:t>d)</w:t>
      </w:r>
      <w:r>
        <w:tab/>
      </w:r>
      <w:r w:rsidRPr="003C4E09">
        <w:t>pass the follo</w:t>
      </w:r>
      <w:r>
        <w:t>wing parameters to the lower layers:</w:t>
      </w:r>
    </w:p>
    <w:p w14:paraId="00261EB2" w14:textId="77777777" w:rsidR="007F1272" w:rsidRDefault="007F1272" w:rsidP="007F1272">
      <w:pPr>
        <w:pStyle w:val="B2"/>
      </w:pPr>
      <w:r w:rsidRPr="003C4E09">
        <w:t>1)</w:t>
      </w:r>
      <w:r w:rsidRPr="003C4E09">
        <w:tab/>
      </w:r>
      <w:r w:rsidRPr="00C049D2">
        <w:t xml:space="preserve">the </w:t>
      </w:r>
      <w:proofErr w:type="spellStart"/>
      <w:r w:rsidRPr="00C049D2">
        <w:t>PQFI</w:t>
      </w:r>
      <w:proofErr w:type="spellEnd"/>
      <w:r w:rsidRPr="003C4E09">
        <w:t>;</w:t>
      </w:r>
    </w:p>
    <w:p w14:paraId="51744ED5" w14:textId="77777777" w:rsidR="007F1272" w:rsidRDefault="007F1272" w:rsidP="007F1272">
      <w:pPr>
        <w:pStyle w:val="B2"/>
      </w:pPr>
      <w:r>
        <w:t>2)</w:t>
      </w:r>
      <w:r>
        <w:tab/>
      </w:r>
      <w:r w:rsidRPr="00C049D2">
        <w:t>the PC5 QoS parameters;</w:t>
      </w:r>
    </w:p>
    <w:p w14:paraId="760115BF" w14:textId="77777777" w:rsidR="007F1272" w:rsidRDefault="007F1272" w:rsidP="007F1272">
      <w:pPr>
        <w:pStyle w:val="B2"/>
      </w:pPr>
      <w:r>
        <w:t>3)</w:t>
      </w:r>
      <w:r>
        <w:tab/>
        <w:t xml:space="preserve">the </w:t>
      </w:r>
      <w:r w:rsidRPr="00C049D2">
        <w:t>PC5 link identifier; and</w:t>
      </w:r>
    </w:p>
    <w:p w14:paraId="22AC3CD8" w14:textId="689EEE4D" w:rsidR="007F1272" w:rsidRDefault="007F1272" w:rsidP="007F1272">
      <w:pPr>
        <w:pStyle w:val="B2"/>
        <w:rPr>
          <w:ins w:id="17" w:author="OPPO_Haorui" w:date="2020-12-14T10:41:00Z"/>
        </w:rPr>
      </w:pPr>
      <w:r>
        <w:t>4)</w:t>
      </w:r>
      <w:r>
        <w:tab/>
      </w:r>
      <w:r w:rsidRPr="00C049D2">
        <w:t xml:space="preserve">optionally, </w:t>
      </w:r>
      <w:r>
        <w:t xml:space="preserve">the </w:t>
      </w:r>
      <w:r w:rsidRPr="00C049D2">
        <w:t>source and destination layer-2 IDs</w:t>
      </w:r>
      <w:r>
        <w:t>.</w:t>
      </w:r>
    </w:p>
    <w:p w14:paraId="7C006A22" w14:textId="77777777" w:rsidR="00236F42" w:rsidRPr="003D7833" w:rsidRDefault="00236F42" w:rsidP="00236F42">
      <w:pPr>
        <w:rPr>
          <w:ins w:id="18" w:author="OPPO_Haorui" w:date="2020-12-14T10:41:00Z"/>
          <w:rFonts w:eastAsia="宋体"/>
          <w:noProof/>
          <w:lang w:eastAsia="zh-CN"/>
        </w:rPr>
      </w:pPr>
      <w:ins w:id="19" w:author="OPPO_Haorui" w:date="2020-12-14T10:41:00Z">
        <w:r w:rsidRPr="003D7833">
          <w:rPr>
            <w:rFonts w:eastAsia="宋体"/>
            <w:noProof/>
            <w:lang w:eastAsia="zh-CN"/>
          </w:rPr>
          <w:t>Two types of packet filters are supported for V2X communication over PC5, i.e. the IP packet filter set and the V2X packet filter set. A PC5 QoS Rule contains either the IP packet filter set or the V2X packet filter set.</w:t>
        </w:r>
      </w:ins>
    </w:p>
    <w:p w14:paraId="36F4A69E" w14:textId="77777777" w:rsidR="00236F42" w:rsidRPr="003D7833" w:rsidRDefault="00236F42" w:rsidP="00236F42">
      <w:pPr>
        <w:rPr>
          <w:ins w:id="20" w:author="OPPO_Haorui" w:date="2020-12-14T10:41:00Z"/>
          <w:rFonts w:eastAsia="宋体"/>
          <w:noProof/>
          <w:lang w:eastAsia="zh-CN"/>
        </w:rPr>
      </w:pPr>
      <w:ins w:id="21" w:author="OPPO_Haorui" w:date="2020-12-14T10:41:00Z">
        <w:r w:rsidRPr="003D7833">
          <w:rPr>
            <w:rFonts w:eastAsia="宋体"/>
            <w:noProof/>
            <w:lang w:eastAsia="zh-CN"/>
          </w:rPr>
          <w:t xml:space="preserve">The IP packet filter set is defined </w:t>
        </w:r>
        <w:r>
          <w:rPr>
            <w:rFonts w:eastAsia="宋体"/>
            <w:noProof/>
            <w:lang w:eastAsia="zh-CN"/>
          </w:rPr>
          <w:t xml:space="preserve">as content of the packet filter contents field specified </w:t>
        </w:r>
        <w:r w:rsidRPr="003D7833">
          <w:rPr>
            <w:rFonts w:eastAsia="宋体"/>
            <w:noProof/>
            <w:lang w:eastAsia="zh-CN"/>
          </w:rPr>
          <w:t xml:space="preserve">in </w:t>
        </w:r>
        <w:r>
          <w:t>3GPP</w:t>
        </w:r>
        <w:r>
          <w:rPr>
            <w:lang w:val="cs-CZ"/>
          </w:rPr>
          <w:t> TS 24.501 [6]</w:t>
        </w:r>
        <w:r w:rsidRPr="003D7833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figure 9.11.4.13.4 and table 9.11.4.13.1</w:t>
        </w:r>
        <w:r w:rsidRPr="003D7833">
          <w:rPr>
            <w:rFonts w:eastAsia="宋体"/>
            <w:noProof/>
            <w:lang w:eastAsia="zh-CN"/>
          </w:rPr>
          <w:t>.</w:t>
        </w:r>
      </w:ins>
    </w:p>
    <w:p w14:paraId="62A8D66F" w14:textId="77777777" w:rsidR="00236F42" w:rsidRPr="003D7833" w:rsidRDefault="00236F42" w:rsidP="00236F42">
      <w:pPr>
        <w:rPr>
          <w:ins w:id="22" w:author="OPPO_Haorui" w:date="2020-12-14T10:41:00Z"/>
          <w:rFonts w:eastAsia="Malgun Gothic"/>
        </w:rPr>
      </w:pPr>
      <w:ins w:id="23" w:author="OPPO_Haorui" w:date="2020-12-14T10:41:00Z">
        <w:r w:rsidRPr="003D7833">
          <w:rPr>
            <w:rFonts w:eastAsia="Malgun Gothic"/>
          </w:rPr>
          <w:t>The V2X packet filter set shall support packet filters based on at least any combination of:</w:t>
        </w:r>
      </w:ins>
    </w:p>
    <w:p w14:paraId="023754C4" w14:textId="16AA7CC9" w:rsidR="00236F42" w:rsidRPr="003D7833" w:rsidRDefault="001E6904" w:rsidP="00236F42">
      <w:pPr>
        <w:pStyle w:val="B1"/>
        <w:rPr>
          <w:ins w:id="24" w:author="OPPO_Haorui" w:date="2020-12-14T10:41:00Z"/>
        </w:rPr>
      </w:pPr>
      <w:ins w:id="25" w:author="OPPO_Haorui" w:date="2020-12-14T10:42:00Z">
        <w:r>
          <w:t>a)</w:t>
        </w:r>
      </w:ins>
      <w:ins w:id="26" w:author="OPPO_Haorui" w:date="2020-12-14T10:41:00Z">
        <w:r w:rsidR="00236F42" w:rsidRPr="003D7833">
          <w:tab/>
          <w:t xml:space="preserve">V2X Service type (e.g. </w:t>
        </w:r>
        <w:proofErr w:type="spellStart"/>
        <w:r w:rsidR="00236F42" w:rsidRPr="003D7833">
          <w:t>PSID</w:t>
        </w:r>
        <w:proofErr w:type="spellEnd"/>
        <w:r w:rsidR="00236F42" w:rsidRPr="003D7833">
          <w:t xml:space="preserve"> or ITS-AID);</w:t>
        </w:r>
      </w:ins>
    </w:p>
    <w:p w14:paraId="1FBBA105" w14:textId="08128191" w:rsidR="00236F42" w:rsidRPr="003D7833" w:rsidRDefault="001E6904" w:rsidP="00236F42">
      <w:pPr>
        <w:pStyle w:val="B1"/>
        <w:rPr>
          <w:ins w:id="27" w:author="OPPO_Haorui" w:date="2020-12-14T10:41:00Z"/>
        </w:rPr>
      </w:pPr>
      <w:ins w:id="28" w:author="OPPO_Haorui" w:date="2020-12-14T10:42:00Z">
        <w:r>
          <w:t>b)</w:t>
        </w:r>
      </w:ins>
      <w:ins w:id="29" w:author="OPPO_Haorui" w:date="2020-12-14T10:41:00Z">
        <w:r w:rsidR="00236F42" w:rsidRPr="003D7833">
          <w:tab/>
          <w:t>the source layer-2 ID and the destination layer-2 ID;</w:t>
        </w:r>
        <w:r w:rsidR="00236F42">
          <w:t xml:space="preserve"> and</w:t>
        </w:r>
      </w:ins>
    </w:p>
    <w:p w14:paraId="3428FC5B" w14:textId="503C440E" w:rsidR="00236F42" w:rsidRPr="00236F42" w:rsidRDefault="001E6904" w:rsidP="00517B14">
      <w:pPr>
        <w:ind w:left="568" w:hanging="284"/>
      </w:pPr>
      <w:ins w:id="30" w:author="OPPO_Haorui" w:date="2020-12-14T10:42:00Z">
        <w:r>
          <w:t>c)</w:t>
        </w:r>
      </w:ins>
      <w:ins w:id="31" w:author="OPPO_Haorui" w:date="2020-12-14T10:41:00Z">
        <w:r w:rsidR="00236F42" w:rsidRPr="003D7833">
          <w:tab/>
        </w:r>
      </w:ins>
      <w:ins w:id="32" w:author="OPPO_Haorui" w:date="2020-12-14T10:42:00Z">
        <w:r>
          <w:t>a</w:t>
        </w:r>
      </w:ins>
      <w:ins w:id="33" w:author="OPPO_Haorui" w:date="2020-12-14T10:41:00Z">
        <w:r w:rsidR="00236F42" w:rsidRPr="003D7833">
          <w:t xml:space="preserve">pplication </w:t>
        </w:r>
      </w:ins>
      <w:ins w:id="34" w:author="OPPO_Haorui" w:date="2020-12-14T10:42:00Z">
        <w:r>
          <w:t>l</w:t>
        </w:r>
      </w:ins>
      <w:ins w:id="35" w:author="OPPO_Haorui" w:date="2020-12-14T10:41:00Z">
        <w:r w:rsidR="00236F42" w:rsidRPr="003D7833">
          <w:t>ayer ID (e.g. Station ID)</w:t>
        </w:r>
        <w:r w:rsidR="004D2765">
          <w:t>.</w:t>
        </w:r>
      </w:ins>
    </w:p>
    <w:p w14:paraId="58C2FD98" w14:textId="6DACE661" w:rsidR="007F1272" w:rsidRPr="007F1272" w:rsidRDefault="007F1272" w:rsidP="007F1272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7F1272" w:rsidRPr="007F12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63155" w14:textId="77777777" w:rsidR="00B22201" w:rsidRDefault="00B22201">
      <w:r>
        <w:separator/>
      </w:r>
    </w:p>
  </w:endnote>
  <w:endnote w:type="continuationSeparator" w:id="0">
    <w:p w14:paraId="7FFD5760" w14:textId="77777777" w:rsidR="00B22201" w:rsidRDefault="00B2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4879A" w14:textId="77777777" w:rsidR="00B22201" w:rsidRDefault="00B22201">
      <w:r>
        <w:separator/>
      </w:r>
    </w:p>
  </w:footnote>
  <w:footnote w:type="continuationSeparator" w:id="0">
    <w:p w14:paraId="4FC5D1BE" w14:textId="77777777" w:rsidR="00B22201" w:rsidRDefault="00B2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A1F6F"/>
    <w:rsid w:val="000A6394"/>
    <w:rsid w:val="000B1A93"/>
    <w:rsid w:val="000B7FED"/>
    <w:rsid w:val="000C038A"/>
    <w:rsid w:val="000C6598"/>
    <w:rsid w:val="000D6462"/>
    <w:rsid w:val="001012EB"/>
    <w:rsid w:val="00104D71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1E6904"/>
    <w:rsid w:val="00202509"/>
    <w:rsid w:val="0020555D"/>
    <w:rsid w:val="002068F3"/>
    <w:rsid w:val="00227EAD"/>
    <w:rsid w:val="00230865"/>
    <w:rsid w:val="00236F42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2D21EB"/>
    <w:rsid w:val="00301BED"/>
    <w:rsid w:val="00305409"/>
    <w:rsid w:val="00322C9D"/>
    <w:rsid w:val="00334B51"/>
    <w:rsid w:val="00347854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4A9D"/>
    <w:rsid w:val="00410371"/>
    <w:rsid w:val="004133B6"/>
    <w:rsid w:val="004242F1"/>
    <w:rsid w:val="004328F5"/>
    <w:rsid w:val="004348EE"/>
    <w:rsid w:val="00445807"/>
    <w:rsid w:val="00457F83"/>
    <w:rsid w:val="0046512D"/>
    <w:rsid w:val="00474EAF"/>
    <w:rsid w:val="004927D8"/>
    <w:rsid w:val="004A6835"/>
    <w:rsid w:val="004B75B7"/>
    <w:rsid w:val="004D2765"/>
    <w:rsid w:val="004E1669"/>
    <w:rsid w:val="004F31EF"/>
    <w:rsid w:val="004F7508"/>
    <w:rsid w:val="00513316"/>
    <w:rsid w:val="0051580D"/>
    <w:rsid w:val="00517B14"/>
    <w:rsid w:val="00522FAF"/>
    <w:rsid w:val="00547111"/>
    <w:rsid w:val="00550085"/>
    <w:rsid w:val="00550DD4"/>
    <w:rsid w:val="00570453"/>
    <w:rsid w:val="00573ED7"/>
    <w:rsid w:val="005865DC"/>
    <w:rsid w:val="00590E82"/>
    <w:rsid w:val="00592D74"/>
    <w:rsid w:val="00596358"/>
    <w:rsid w:val="005B25DA"/>
    <w:rsid w:val="005B7604"/>
    <w:rsid w:val="005E2C44"/>
    <w:rsid w:val="0061111C"/>
    <w:rsid w:val="00613282"/>
    <w:rsid w:val="00615A0C"/>
    <w:rsid w:val="00621188"/>
    <w:rsid w:val="006257ED"/>
    <w:rsid w:val="00677E82"/>
    <w:rsid w:val="00695808"/>
    <w:rsid w:val="006B199B"/>
    <w:rsid w:val="006B2016"/>
    <w:rsid w:val="006B46FB"/>
    <w:rsid w:val="006B70D6"/>
    <w:rsid w:val="006E21FB"/>
    <w:rsid w:val="00711075"/>
    <w:rsid w:val="00723E85"/>
    <w:rsid w:val="00724B68"/>
    <w:rsid w:val="00731B38"/>
    <w:rsid w:val="007358C5"/>
    <w:rsid w:val="0074438E"/>
    <w:rsid w:val="00762F53"/>
    <w:rsid w:val="00792342"/>
    <w:rsid w:val="007977A8"/>
    <w:rsid w:val="007A491F"/>
    <w:rsid w:val="007A59B2"/>
    <w:rsid w:val="007B512A"/>
    <w:rsid w:val="007C2097"/>
    <w:rsid w:val="007D0686"/>
    <w:rsid w:val="007D6A07"/>
    <w:rsid w:val="007F1272"/>
    <w:rsid w:val="007F5A57"/>
    <w:rsid w:val="007F7259"/>
    <w:rsid w:val="008040A8"/>
    <w:rsid w:val="008103DE"/>
    <w:rsid w:val="008279FA"/>
    <w:rsid w:val="00827CF1"/>
    <w:rsid w:val="008438B9"/>
    <w:rsid w:val="008626E7"/>
    <w:rsid w:val="008648FE"/>
    <w:rsid w:val="00870EE7"/>
    <w:rsid w:val="008823B7"/>
    <w:rsid w:val="008863B9"/>
    <w:rsid w:val="008A45A6"/>
    <w:rsid w:val="008B6F84"/>
    <w:rsid w:val="008F686C"/>
    <w:rsid w:val="009148DE"/>
    <w:rsid w:val="00930042"/>
    <w:rsid w:val="00941BFE"/>
    <w:rsid w:val="00941E30"/>
    <w:rsid w:val="009777D9"/>
    <w:rsid w:val="00991B88"/>
    <w:rsid w:val="009A5753"/>
    <w:rsid w:val="009A579D"/>
    <w:rsid w:val="009D70DA"/>
    <w:rsid w:val="009E2EA8"/>
    <w:rsid w:val="009E3297"/>
    <w:rsid w:val="009E6C24"/>
    <w:rsid w:val="009F734F"/>
    <w:rsid w:val="00A10C2C"/>
    <w:rsid w:val="00A246B6"/>
    <w:rsid w:val="00A25C6D"/>
    <w:rsid w:val="00A3663D"/>
    <w:rsid w:val="00A47E70"/>
    <w:rsid w:val="00A50CF0"/>
    <w:rsid w:val="00A50F57"/>
    <w:rsid w:val="00A542A2"/>
    <w:rsid w:val="00A7671C"/>
    <w:rsid w:val="00A8269A"/>
    <w:rsid w:val="00A84C93"/>
    <w:rsid w:val="00AA2CBC"/>
    <w:rsid w:val="00AC5820"/>
    <w:rsid w:val="00AD1CD8"/>
    <w:rsid w:val="00AD7617"/>
    <w:rsid w:val="00AF1498"/>
    <w:rsid w:val="00AF4A39"/>
    <w:rsid w:val="00AF54C4"/>
    <w:rsid w:val="00AF7821"/>
    <w:rsid w:val="00B11793"/>
    <w:rsid w:val="00B22201"/>
    <w:rsid w:val="00B258BB"/>
    <w:rsid w:val="00B67B97"/>
    <w:rsid w:val="00B733B3"/>
    <w:rsid w:val="00B75781"/>
    <w:rsid w:val="00B93883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70D2"/>
    <w:rsid w:val="00C23F1C"/>
    <w:rsid w:val="00C24117"/>
    <w:rsid w:val="00C3732E"/>
    <w:rsid w:val="00C62799"/>
    <w:rsid w:val="00C65682"/>
    <w:rsid w:val="00C66BA2"/>
    <w:rsid w:val="00C75CB0"/>
    <w:rsid w:val="00C838E7"/>
    <w:rsid w:val="00C95985"/>
    <w:rsid w:val="00CC3EBF"/>
    <w:rsid w:val="00CC5026"/>
    <w:rsid w:val="00CC68D0"/>
    <w:rsid w:val="00CD285D"/>
    <w:rsid w:val="00CE48CD"/>
    <w:rsid w:val="00D03F9A"/>
    <w:rsid w:val="00D06D51"/>
    <w:rsid w:val="00D24991"/>
    <w:rsid w:val="00D50255"/>
    <w:rsid w:val="00D5508A"/>
    <w:rsid w:val="00D654BF"/>
    <w:rsid w:val="00D66520"/>
    <w:rsid w:val="00DA3849"/>
    <w:rsid w:val="00DA4E57"/>
    <w:rsid w:val="00DC62CE"/>
    <w:rsid w:val="00DD28A0"/>
    <w:rsid w:val="00DE34CF"/>
    <w:rsid w:val="00DE53C8"/>
    <w:rsid w:val="00E13F3D"/>
    <w:rsid w:val="00E34898"/>
    <w:rsid w:val="00E5647B"/>
    <w:rsid w:val="00E60DBA"/>
    <w:rsid w:val="00E6794C"/>
    <w:rsid w:val="00E8079D"/>
    <w:rsid w:val="00EB09B7"/>
    <w:rsid w:val="00EB43D4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F6BD-4D8A-4D8B-911C-FB78A519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32</cp:revision>
  <cp:lastPrinted>1899-12-31T23:00:00Z</cp:lastPrinted>
  <dcterms:created xsi:type="dcterms:W3CDTF">2020-10-28T01:50:00Z</dcterms:created>
  <dcterms:modified xsi:type="dcterms:W3CDTF">2021-02-18T03:11:00Z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